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DE1913" w:rsidRPr="0059461F" w14:paraId="23AC7A4E" w14:textId="77777777">
        <w:tc>
          <w:tcPr>
            <w:tcW w:w="3915" w:type="dxa"/>
          </w:tcPr>
          <w:p w14:paraId="730FA49D" w14:textId="77777777" w:rsidR="00DE1913" w:rsidRPr="0059461F" w:rsidRDefault="003B2B73">
            <w:pPr>
              <w:widowControl w:val="0"/>
              <w:spacing w:after="0"/>
              <w:rPr>
                <w:rFonts w:ascii="Work Sans" w:hAnsi="Work Sans"/>
                <w:sz w:val="17"/>
                <w:szCs w:val="17"/>
                <w:lang w:val="pt-BR"/>
              </w:rPr>
            </w:pPr>
            <w:r w:rsidRPr="0059461F">
              <w:rPr>
                <w:rFonts w:ascii="Work Sans" w:hAnsi="Work Sans"/>
                <w:sz w:val="17"/>
                <w:szCs w:val="17"/>
                <w:lang w:val="pt-BR"/>
              </w:rPr>
              <w:t>Código validación comunicación: cod_val_rad</w:t>
            </w:r>
          </w:p>
        </w:tc>
        <w:tc>
          <w:tcPr>
            <w:tcW w:w="5451" w:type="dxa"/>
          </w:tcPr>
          <w:p w14:paraId="3A2B2162" w14:textId="77777777" w:rsidR="00DE1913" w:rsidRPr="0059461F" w:rsidRDefault="003B2B73">
            <w:pPr>
              <w:widowControl w:val="0"/>
              <w:spacing w:after="0"/>
              <w:jc w:val="right"/>
              <w:rPr>
                <w:rFonts w:ascii="Work Sans" w:hAnsi="Work Sans"/>
                <w:sz w:val="17"/>
                <w:szCs w:val="17"/>
                <w:lang w:val="pt-BR"/>
              </w:rPr>
            </w:pPr>
            <w:r w:rsidRPr="0059461F">
              <w:rPr>
                <w:rFonts w:ascii="Work Sans" w:hAnsi="Work Sans"/>
                <w:sz w:val="17"/>
                <w:szCs w:val="17"/>
                <w:lang w:val="pt-BR"/>
              </w:rPr>
              <w:t>Código Dependencia: depe_var</w:t>
            </w:r>
          </w:p>
        </w:tc>
      </w:tr>
      <w:tr w:rsidR="00DE1913" w:rsidRPr="0059461F" w14:paraId="566C62F5" w14:textId="77777777">
        <w:tc>
          <w:tcPr>
            <w:tcW w:w="3915" w:type="dxa"/>
          </w:tcPr>
          <w:p w14:paraId="55A787C8" w14:textId="77777777" w:rsidR="00DE1913" w:rsidRPr="0059461F" w:rsidRDefault="003B2B73">
            <w:pPr>
              <w:widowControl w:val="0"/>
              <w:spacing w:after="0"/>
              <w:rPr>
                <w:rFonts w:ascii="Work Sans" w:hAnsi="Work Sans"/>
                <w:sz w:val="17"/>
                <w:szCs w:val="17"/>
                <w:lang w:val="pt-BR"/>
              </w:rPr>
            </w:pPr>
            <w:r w:rsidRPr="0059461F">
              <w:rPr>
                <w:rFonts w:ascii="Work Sans" w:hAnsi="Work Sans"/>
                <w:sz w:val="17"/>
                <w:szCs w:val="17"/>
                <w:lang w:val="pt-BR"/>
              </w:rPr>
              <w:t>cod_exp</w:t>
            </w:r>
            <w:r w:rsidRPr="0059461F">
              <w:rPr>
                <w:rFonts w:ascii="Work Sans" w:hAnsi="Work Sans"/>
                <w:sz w:val="17"/>
                <w:szCs w:val="17"/>
                <w:lang w:val="pt-BR"/>
              </w:rPr>
              <w:br/>
              <w:t>cod_val_exp</w:t>
            </w:r>
          </w:p>
          <w:p w14:paraId="2ADCC3AD" w14:textId="1710EEF5" w:rsidR="008B3478" w:rsidRPr="0059461F" w:rsidRDefault="008B3478">
            <w:pPr>
              <w:widowControl w:val="0"/>
              <w:spacing w:after="0"/>
              <w:rPr>
                <w:rFonts w:ascii="Work Sans" w:hAnsi="Work Sans"/>
                <w:sz w:val="17"/>
                <w:szCs w:val="17"/>
                <w:lang w:val="pt-BR"/>
              </w:rPr>
            </w:pPr>
          </w:p>
        </w:tc>
        <w:tc>
          <w:tcPr>
            <w:tcW w:w="5451" w:type="dxa"/>
          </w:tcPr>
          <w:p w14:paraId="724B864E" w14:textId="77777777" w:rsidR="00DE1913" w:rsidRPr="0059461F" w:rsidRDefault="003B2B73">
            <w:pPr>
              <w:widowControl w:val="0"/>
              <w:spacing w:after="0"/>
              <w:jc w:val="right"/>
              <w:rPr>
                <w:rFonts w:ascii="Work Sans" w:hAnsi="Work Sans"/>
                <w:sz w:val="17"/>
                <w:szCs w:val="17"/>
              </w:rPr>
            </w:pPr>
            <w:r w:rsidRPr="0059461F">
              <w:rPr>
                <w:rFonts w:ascii="Work Sans" w:eastAsia="Times New Roman" w:hAnsi="Work Sans" w:cs="Times New Roman"/>
                <w:sz w:val="17"/>
                <w:szCs w:val="17"/>
                <w:lang w:val="pt-BR" w:eastAsia="es-ES"/>
              </w:rPr>
              <w:t>Acceso: Reservado (ac_res), Público (ac_pub), Clasificado (ac_cla)</w:t>
            </w:r>
          </w:p>
        </w:tc>
      </w:tr>
    </w:tbl>
    <w:p w14:paraId="3308340B" w14:textId="7719817C" w:rsidR="00DE1913" w:rsidRPr="0059461F" w:rsidRDefault="003B2B73">
      <w:pPr>
        <w:spacing w:after="0"/>
        <w:rPr>
          <w:rFonts w:ascii="Work Sans" w:hAnsi="Work Sans"/>
          <w:sz w:val="17"/>
          <w:szCs w:val="17"/>
          <w:lang w:val="pt-BR"/>
        </w:rPr>
      </w:pPr>
      <w:r w:rsidRPr="0059461F">
        <w:rPr>
          <w:rFonts w:ascii="Work Sans" w:hAnsi="Work Sans"/>
          <w:sz w:val="17"/>
          <w:szCs w:val="17"/>
          <w:lang w:val="pt-BR"/>
        </w:rPr>
        <w:t>Bogotá, D.C.</w:t>
      </w:r>
    </w:p>
    <w:p w14:paraId="027C1384" w14:textId="77777777" w:rsidR="001430CB" w:rsidRPr="0059461F" w:rsidRDefault="001430CB">
      <w:pPr>
        <w:spacing w:after="0"/>
        <w:rPr>
          <w:rFonts w:ascii="Work Sans" w:hAnsi="Work Sans"/>
          <w:sz w:val="17"/>
          <w:szCs w:val="17"/>
          <w:lang w:val="pt-BR"/>
        </w:rPr>
      </w:pPr>
    </w:p>
    <w:p w14:paraId="5CC14689" w14:textId="2A61BC28" w:rsidR="00DE1913" w:rsidRPr="0059461F" w:rsidRDefault="003B2B73">
      <w:pPr>
        <w:spacing w:after="0"/>
        <w:rPr>
          <w:rFonts w:ascii="Work Sans" w:hAnsi="Work Sans"/>
          <w:sz w:val="17"/>
          <w:szCs w:val="17"/>
        </w:rPr>
      </w:pPr>
      <w:r w:rsidRPr="0059461F">
        <w:rPr>
          <w:rFonts w:ascii="Work Sans" w:hAnsi="Work Sans"/>
          <w:sz w:val="17"/>
          <w:szCs w:val="17"/>
        </w:rPr>
        <w:t>encabezado</w:t>
      </w:r>
    </w:p>
    <w:p w14:paraId="0B913F15" w14:textId="0146E7DD" w:rsidR="008A7C5D" w:rsidRPr="0059461F" w:rsidRDefault="003B2B73" w:rsidP="008A7C5D">
      <w:pPr>
        <w:spacing w:after="0"/>
        <w:rPr>
          <w:rFonts w:ascii="Work Sans" w:hAnsi="Work Sans"/>
          <w:sz w:val="17"/>
          <w:szCs w:val="17"/>
          <w:lang w:val="es-ES"/>
        </w:rPr>
      </w:pPr>
      <w:proofErr w:type="spellStart"/>
      <w:r w:rsidRPr="0059461F">
        <w:rPr>
          <w:rFonts w:ascii="Work Sans" w:hAnsi="Work Sans" w:cs="Arial"/>
          <w:b/>
          <w:bCs/>
          <w:sz w:val="17"/>
          <w:szCs w:val="17"/>
        </w:rPr>
        <w:t>nombredestinatario</w:t>
      </w:r>
      <w:proofErr w:type="spellEnd"/>
      <w:r w:rsidRPr="0059461F">
        <w:rPr>
          <w:rFonts w:ascii="Work Sans" w:hAnsi="Work Sans"/>
          <w:sz w:val="17"/>
          <w:szCs w:val="17"/>
        </w:rPr>
        <w:br/>
      </w:r>
      <w:proofErr w:type="spellStart"/>
      <w:r w:rsidRPr="0059461F">
        <w:rPr>
          <w:rFonts w:ascii="Work Sans" w:hAnsi="Work Sans"/>
          <w:sz w:val="17"/>
          <w:szCs w:val="17"/>
        </w:rPr>
        <w:t>dir_r</w:t>
      </w:r>
      <w:proofErr w:type="spellEnd"/>
      <w:r w:rsidRPr="0059461F">
        <w:rPr>
          <w:rFonts w:ascii="Work Sans" w:hAnsi="Work Sans"/>
          <w:sz w:val="17"/>
          <w:szCs w:val="17"/>
        </w:rPr>
        <w:br/>
      </w:r>
      <w:proofErr w:type="spellStart"/>
      <w:r w:rsidRPr="0059461F">
        <w:rPr>
          <w:rFonts w:ascii="Work Sans" w:hAnsi="Work Sans"/>
          <w:sz w:val="17"/>
          <w:szCs w:val="17"/>
          <w:lang w:val="es-ES"/>
        </w:rPr>
        <w:t>muni_r</w:t>
      </w:r>
      <w:proofErr w:type="spellEnd"/>
      <w:r w:rsidRPr="0059461F">
        <w:rPr>
          <w:rFonts w:ascii="Work Sans" w:hAnsi="Work Sans"/>
          <w:sz w:val="17"/>
          <w:szCs w:val="17"/>
          <w:lang w:val="es-ES"/>
        </w:rPr>
        <w:t xml:space="preserve"> </w:t>
      </w:r>
      <w:proofErr w:type="spellStart"/>
      <w:r w:rsidRPr="0059461F">
        <w:rPr>
          <w:rFonts w:ascii="Work Sans" w:hAnsi="Work Sans"/>
          <w:sz w:val="17"/>
          <w:szCs w:val="17"/>
          <w:lang w:val="es-ES"/>
        </w:rPr>
        <w:t>depto_r</w:t>
      </w:r>
      <w:proofErr w:type="spellEnd"/>
    </w:p>
    <w:p w14:paraId="51D0D3AA" w14:textId="77777777" w:rsidR="00055611" w:rsidRPr="0059461F" w:rsidRDefault="00055611" w:rsidP="008A7C5D">
      <w:pPr>
        <w:spacing w:after="0"/>
        <w:rPr>
          <w:rFonts w:ascii="Work Sans" w:hAnsi="Work Sans"/>
          <w:sz w:val="17"/>
          <w:szCs w:val="17"/>
          <w:lang w:val="es-ES"/>
        </w:rPr>
      </w:pPr>
    </w:p>
    <w:p w14:paraId="7CBA2149" w14:textId="7ABFA1A2" w:rsidR="00055611" w:rsidRPr="00AB1853" w:rsidRDefault="003B2B73" w:rsidP="00AB1853">
      <w:pPr>
        <w:pStyle w:val="Textoindependiente"/>
        <w:ind w:left="993" w:right="40" w:hanging="993"/>
        <w:jc w:val="left"/>
        <w:rPr>
          <w:rFonts w:ascii="Work Sans" w:hAnsi="Work Sans"/>
          <w:sz w:val="17"/>
          <w:szCs w:val="17"/>
        </w:rPr>
      </w:pPr>
      <w:r w:rsidRPr="0059461F">
        <w:rPr>
          <w:rFonts w:ascii="Work Sans" w:hAnsi="Work Sans"/>
          <w:sz w:val="17"/>
          <w:szCs w:val="17"/>
        </w:rPr>
        <w:t xml:space="preserve">Asunto: </w:t>
      </w:r>
      <w:r w:rsidRPr="0059461F">
        <w:rPr>
          <w:rFonts w:ascii="Work Sans" w:hAnsi="Work Sans"/>
          <w:sz w:val="17"/>
          <w:szCs w:val="17"/>
        </w:rPr>
        <w:tab/>
      </w:r>
      <w:proofErr w:type="spellStart"/>
      <w:r w:rsidRPr="0059461F">
        <w:rPr>
          <w:rFonts w:ascii="Work Sans" w:hAnsi="Work Sans"/>
          <w:sz w:val="17"/>
          <w:szCs w:val="17"/>
        </w:rPr>
        <w:t>r_asunto</w:t>
      </w:r>
      <w:proofErr w:type="spellEnd"/>
    </w:p>
    <w:p w14:paraId="4BAA4B40" w14:textId="77777777" w:rsidR="00E71854" w:rsidRDefault="00E71854" w:rsidP="008A7C5D">
      <w:pPr>
        <w:pStyle w:val="Textoindependiente"/>
        <w:ind w:right="-377"/>
        <w:rPr>
          <w:rFonts w:ascii="Work Sans" w:hAnsi="Work Sans"/>
          <w:sz w:val="18"/>
          <w:szCs w:val="18"/>
        </w:rPr>
      </w:pPr>
    </w:p>
    <w:p w14:paraId="6E45AD0D" w14:textId="77777777" w:rsidR="00F0223B" w:rsidRDefault="00F0223B" w:rsidP="008A7C5D">
      <w:pPr>
        <w:pStyle w:val="Textoindependiente"/>
        <w:ind w:right="-377"/>
        <w:rPr>
          <w:rFonts w:ascii="Work Sans" w:hAnsi="Work Sans"/>
          <w:sz w:val="18"/>
          <w:szCs w:val="18"/>
        </w:rPr>
      </w:pPr>
    </w:p>
    <w:p w14:paraId="3B82E81D" w14:textId="77777777" w:rsidR="00F0223B" w:rsidRPr="001430CB" w:rsidRDefault="00F0223B" w:rsidP="008A7C5D">
      <w:pPr>
        <w:pStyle w:val="Textoindependiente"/>
        <w:ind w:right="-377"/>
        <w:rPr>
          <w:rFonts w:ascii="Work Sans" w:hAnsi="Work Sans"/>
          <w:sz w:val="18"/>
          <w:szCs w:val="18"/>
        </w:rPr>
      </w:pPr>
    </w:p>
    <w:p w14:paraId="79C1CF84" w14:textId="72998A70" w:rsidR="00055611" w:rsidDel="00CD4721" w:rsidRDefault="008A7C5D" w:rsidP="00E71854">
      <w:pPr>
        <w:spacing w:after="0" w:line="240" w:lineRule="auto"/>
        <w:ind w:right="-377"/>
        <w:contextualSpacing/>
        <w:jc w:val="both"/>
        <w:rPr>
          <w:del w:id="0" w:author="SAMIRA GUERRERO ROJAS" w:date="2025-11-20T11:06:00Z" w16du:dateUtc="2025-11-20T16:06:00Z"/>
          <w:rFonts w:ascii="Work Sans" w:hAnsi="Work Sans" w:cs="Arial"/>
          <w:sz w:val="24"/>
          <w:szCs w:val="24"/>
        </w:rPr>
      </w:pPr>
      <w:r w:rsidRPr="00F0223B">
        <w:rPr>
          <w:rFonts w:ascii="Work Sans" w:hAnsi="Work Sans" w:cs="Arial"/>
          <w:sz w:val="24"/>
          <w:szCs w:val="24"/>
        </w:rPr>
        <w:t>Cordial saludo,</w:t>
      </w:r>
    </w:p>
    <w:p w14:paraId="5ABD126A" w14:textId="77777777" w:rsidR="00CD4721" w:rsidRDefault="00CD4721" w:rsidP="00E71854">
      <w:pPr>
        <w:spacing w:after="0" w:line="240" w:lineRule="auto"/>
        <w:ind w:right="-377"/>
        <w:contextualSpacing/>
        <w:jc w:val="both"/>
        <w:rPr>
          <w:ins w:id="1" w:author="SAMIRA GUERRERO ROJAS" w:date="2025-11-20T11:09:00Z" w16du:dateUtc="2025-11-20T16:09:00Z"/>
          <w:rFonts w:ascii="Work Sans" w:hAnsi="Work Sans" w:cs="Arial"/>
          <w:sz w:val="24"/>
          <w:szCs w:val="24"/>
        </w:rPr>
      </w:pPr>
    </w:p>
    <w:p w14:paraId="741EB3E8" w14:textId="77777777" w:rsidR="00CD4721" w:rsidRDefault="00CD4721" w:rsidP="00E71854">
      <w:pPr>
        <w:spacing w:after="0" w:line="240" w:lineRule="auto"/>
        <w:ind w:right="-377"/>
        <w:contextualSpacing/>
        <w:jc w:val="both"/>
        <w:rPr>
          <w:ins w:id="2" w:author="SAMIRA GUERRERO ROJAS" w:date="2025-11-20T11:09:00Z" w16du:dateUtc="2025-11-20T16:09:00Z"/>
          <w:rFonts w:ascii="Work Sans" w:hAnsi="Work Sans" w:cs="Arial"/>
          <w:sz w:val="24"/>
          <w:szCs w:val="24"/>
        </w:rPr>
      </w:pPr>
    </w:p>
    <w:p w14:paraId="13E7ACAA" w14:textId="77777777" w:rsidR="00CD4721" w:rsidRPr="00F0223B" w:rsidRDefault="00CD4721" w:rsidP="00E71854">
      <w:pPr>
        <w:spacing w:after="0" w:line="240" w:lineRule="auto"/>
        <w:ind w:right="-377"/>
        <w:contextualSpacing/>
        <w:jc w:val="both"/>
        <w:rPr>
          <w:ins w:id="3" w:author="SAMIRA GUERRERO ROJAS" w:date="2025-11-20T11:09:00Z" w16du:dateUtc="2025-11-20T16:09:00Z"/>
          <w:rFonts w:ascii="Work Sans" w:hAnsi="Work Sans" w:cs="Arial"/>
          <w:sz w:val="24"/>
          <w:szCs w:val="24"/>
        </w:rPr>
      </w:pPr>
    </w:p>
    <w:p w14:paraId="61588E43" w14:textId="2D331199" w:rsidR="00E71854" w:rsidDel="00BC5FDF" w:rsidRDefault="00E71854" w:rsidP="00E71854">
      <w:pPr>
        <w:spacing w:after="0" w:line="240" w:lineRule="auto"/>
        <w:ind w:right="-377"/>
        <w:contextualSpacing/>
        <w:jc w:val="both"/>
        <w:rPr>
          <w:del w:id="4" w:author="SAMIRA GUERRERO ROJAS" w:date="2025-11-20T11:06:00Z" w16du:dateUtc="2025-11-20T16:06:00Z"/>
          <w:rFonts w:ascii="Work Sans" w:hAnsi="Work Sans" w:cs="Arial"/>
          <w:sz w:val="24"/>
          <w:szCs w:val="24"/>
        </w:rPr>
      </w:pPr>
    </w:p>
    <w:p w14:paraId="72BD15BB" w14:textId="77777777" w:rsidR="00F0223B" w:rsidRDefault="00F0223B" w:rsidP="00E71854">
      <w:pPr>
        <w:spacing w:after="0" w:line="240" w:lineRule="auto"/>
        <w:ind w:right="-377"/>
        <w:contextualSpacing/>
        <w:jc w:val="both"/>
        <w:rPr>
          <w:rFonts w:ascii="Work Sans" w:hAnsi="Work Sans" w:cs="Arial"/>
          <w:sz w:val="24"/>
          <w:szCs w:val="24"/>
        </w:rPr>
      </w:pPr>
    </w:p>
    <w:p w14:paraId="68E80610" w14:textId="77777777" w:rsidR="00F0223B" w:rsidRPr="00F0223B" w:rsidRDefault="00F0223B" w:rsidP="00E71854">
      <w:pPr>
        <w:spacing w:after="0" w:line="240" w:lineRule="auto"/>
        <w:ind w:right="-377"/>
        <w:contextualSpacing/>
        <w:jc w:val="both"/>
        <w:rPr>
          <w:rFonts w:ascii="Work Sans" w:hAnsi="Work Sans" w:cs="Arial"/>
          <w:sz w:val="24"/>
          <w:szCs w:val="24"/>
        </w:rPr>
      </w:pPr>
    </w:p>
    <w:p w14:paraId="61C70802" w14:textId="70BFDA11" w:rsidR="00055611" w:rsidRDefault="00F03E64" w:rsidP="008A7C5D">
      <w:pPr>
        <w:spacing w:line="240" w:lineRule="auto"/>
        <w:ind w:right="-377"/>
        <w:contextualSpacing/>
        <w:jc w:val="both"/>
        <w:rPr>
          <w:rFonts w:ascii="Work Sans" w:hAnsi="Work Sans" w:cs="Arial"/>
          <w:sz w:val="24"/>
          <w:szCs w:val="24"/>
        </w:rPr>
      </w:pPr>
      <w:r w:rsidRPr="00F03E64">
        <w:rPr>
          <w:rFonts w:ascii="Work Sans" w:hAnsi="Work Sans" w:cs="Arial"/>
          <w:sz w:val="24"/>
          <w:szCs w:val="24"/>
        </w:rPr>
        <w:t xml:space="preserve">En atención a la solicitud de pago elevada, es pertinente señalar que el contrato </w:t>
      </w:r>
      <w:ins w:id="5" w:author="SAMIRA GUERRERO ROJAS" w:date="2025-11-20T11:08:00Z" w16du:dateUtc="2025-11-20T16:08:00Z">
        <w:r w:rsidR="00E763B9">
          <w:rPr>
            <w:rFonts w:ascii="Work Sans" w:hAnsi="Work Sans" w:cs="Arial"/>
            <w:sz w:val="24"/>
            <w:szCs w:val="24"/>
          </w:rPr>
          <w:t xml:space="preserve">No. </w:t>
        </w:r>
      </w:ins>
      <w:r w:rsidRPr="00F03E64">
        <w:rPr>
          <w:rFonts w:ascii="Work Sans" w:hAnsi="Work Sans" w:cs="Arial"/>
          <w:sz w:val="24"/>
          <w:szCs w:val="24"/>
        </w:rPr>
        <w:t xml:space="preserve">GGC-573-2020, suscrito entre el Ministerio de Minas y Energía y el señor Cesar Augusto Meléndez Díaz, con fecha de inicio del 1 de diciembre de 2020 y fecha de terminación del 31 de diciembre de 2020, según consta en la plataforma </w:t>
      </w:r>
      <w:proofErr w:type="spellStart"/>
      <w:r w:rsidRPr="00F03E64">
        <w:rPr>
          <w:rFonts w:ascii="Work Sans" w:hAnsi="Work Sans" w:cs="Arial"/>
          <w:sz w:val="24"/>
          <w:szCs w:val="24"/>
        </w:rPr>
        <w:t>Secop</w:t>
      </w:r>
      <w:proofErr w:type="spellEnd"/>
      <w:r w:rsidRPr="00F03E64">
        <w:rPr>
          <w:rFonts w:ascii="Work Sans" w:hAnsi="Work Sans" w:cs="Arial"/>
          <w:sz w:val="24"/>
          <w:szCs w:val="24"/>
        </w:rPr>
        <w:t xml:space="preserve"> II y en el acta de inicio suscrita por las partes, contempla en su Cláusula Séptima las condiciones que debían cumplirse para proceder con el pago de conformidad con lo pactado. Dichas condiciones se transcriben a continuación:</w:t>
      </w:r>
    </w:p>
    <w:p w14:paraId="6CF29A42" w14:textId="77777777" w:rsidR="00F03E64" w:rsidRDefault="00F03E64" w:rsidP="008A7C5D">
      <w:pPr>
        <w:spacing w:line="240" w:lineRule="auto"/>
        <w:ind w:right="-377"/>
        <w:contextualSpacing/>
        <w:jc w:val="both"/>
        <w:rPr>
          <w:rFonts w:ascii="Work Sans" w:hAnsi="Work Sans" w:cs="Arial"/>
          <w:sz w:val="24"/>
          <w:szCs w:val="24"/>
        </w:rPr>
      </w:pPr>
    </w:p>
    <w:p w14:paraId="5C80CBD5" w14:textId="77777777" w:rsidR="00F03E64" w:rsidRPr="00543AB2" w:rsidRDefault="00F03E64" w:rsidP="00F03E64">
      <w:pPr>
        <w:spacing w:after="160" w:line="278" w:lineRule="auto"/>
        <w:ind w:left="993"/>
        <w:jc w:val="both"/>
        <w:rPr>
          <w:i/>
          <w:iCs/>
          <w:sz w:val="20"/>
          <w:szCs w:val="20"/>
        </w:rPr>
      </w:pPr>
      <w:r>
        <w:t>“</w:t>
      </w:r>
      <w:r w:rsidRPr="00543AB2">
        <w:rPr>
          <w:i/>
          <w:iCs/>
          <w:sz w:val="20"/>
          <w:szCs w:val="20"/>
        </w:rPr>
        <w:t>a. Un pago contra entrega del primer documento el cual contiene un Análisis jurídico del Contrato de Concesión de</w:t>
      </w:r>
      <w:r>
        <w:rPr>
          <w:i/>
          <w:iCs/>
          <w:sz w:val="20"/>
          <w:szCs w:val="20"/>
        </w:rPr>
        <w:t xml:space="preserve"> 67 de 2009</w:t>
      </w:r>
      <w:r w:rsidRPr="00543AB2">
        <w:rPr>
          <w:i/>
          <w:iCs/>
          <w:sz w:val="20"/>
          <w:szCs w:val="20"/>
        </w:rPr>
        <w:t xml:space="preserve">, aplicación de garantías, análisis de obligaciones y cláusulas contractuales del convenio y </w:t>
      </w:r>
      <w:r>
        <w:rPr>
          <w:i/>
          <w:iCs/>
          <w:sz w:val="20"/>
          <w:szCs w:val="20"/>
        </w:rPr>
        <w:t xml:space="preserve">las recomendaciones de </w:t>
      </w:r>
      <w:r w:rsidRPr="00543AB2">
        <w:rPr>
          <w:i/>
          <w:iCs/>
          <w:sz w:val="20"/>
          <w:szCs w:val="20"/>
        </w:rPr>
        <w:t>su correcta ejecución en medio del evento natural ocurrido, por la suma de TRES MILLONES SETECIENTOS CINCUENTA MIL PESOS ($3.750.000), equivalente al 25% del valor del contrato.</w:t>
      </w:r>
    </w:p>
    <w:p w14:paraId="54188E55" w14:textId="77777777" w:rsidR="00F03E64" w:rsidRPr="00543AB2" w:rsidRDefault="00F03E64" w:rsidP="00F03E64">
      <w:pPr>
        <w:spacing w:after="160" w:line="278" w:lineRule="auto"/>
        <w:ind w:left="993"/>
        <w:jc w:val="both"/>
        <w:rPr>
          <w:i/>
          <w:iCs/>
          <w:sz w:val="20"/>
          <w:szCs w:val="20"/>
        </w:rPr>
      </w:pPr>
      <w:r w:rsidRPr="00543AB2">
        <w:rPr>
          <w:i/>
          <w:iCs/>
          <w:sz w:val="20"/>
          <w:szCs w:val="20"/>
        </w:rPr>
        <w:t>b. Un pago contra entrega del documento el cual contiene el análisis económico con el respectivo balance económico de las pérdidas por la infraestructura afectada, y posibles alternativas de compensación económica, por la suma de TRES MILLONES SETECIENTOS CINCUENTA MIL PESOS ($3.750.000), equivalente al 25% del valor del contrato.</w:t>
      </w:r>
    </w:p>
    <w:p w14:paraId="4D19388E" w14:textId="77777777" w:rsidR="00F03E64" w:rsidRPr="00543AB2" w:rsidRDefault="00F03E64" w:rsidP="00F03E64">
      <w:pPr>
        <w:ind w:left="993"/>
        <w:jc w:val="both"/>
        <w:rPr>
          <w:i/>
          <w:iCs/>
          <w:sz w:val="20"/>
          <w:szCs w:val="20"/>
        </w:rPr>
      </w:pPr>
      <w:r w:rsidRPr="00543AB2">
        <w:rPr>
          <w:i/>
          <w:iCs/>
          <w:sz w:val="20"/>
          <w:szCs w:val="20"/>
        </w:rPr>
        <w:t xml:space="preserve">c. Un pago contra entrega del informe final el cual contiene las estrategias, recomendaciones y acciones económicas, jurídicas y contractuales acorde con la regulación vigente, necesarias para enfrentar el </w:t>
      </w:r>
      <w:r w:rsidRPr="00543AB2">
        <w:rPr>
          <w:i/>
          <w:iCs/>
          <w:sz w:val="20"/>
          <w:szCs w:val="20"/>
        </w:rPr>
        <w:lastRenderedPageBreak/>
        <w:t xml:space="preserve">desastre natural y asegurar la continuidad del servicio, por la suma de SIETE MILLONES QUINIENTOS MIL PESOS ($7.500.000). </w:t>
      </w:r>
    </w:p>
    <w:p w14:paraId="428065A3" w14:textId="77777777" w:rsidR="00F03E64" w:rsidRDefault="00F03E64" w:rsidP="00F03E64">
      <w:pPr>
        <w:spacing w:after="160" w:line="278" w:lineRule="auto"/>
        <w:ind w:left="993"/>
        <w:jc w:val="both"/>
        <w:rPr>
          <w:i/>
          <w:iCs/>
          <w:sz w:val="20"/>
          <w:szCs w:val="20"/>
        </w:rPr>
      </w:pPr>
      <w:r w:rsidRPr="00543AB2">
        <w:rPr>
          <w:i/>
          <w:iCs/>
          <w:sz w:val="20"/>
          <w:szCs w:val="20"/>
        </w:rPr>
        <w:t xml:space="preserve">Los pagos se efectuarán dentro de los quince (15) días siguientes a la radicación de la cuenta en el Grupo de Gestión Financiera y Contable de la Subdirección Administrativa y Financiera, acompañados de los siguientes documentos: i) Informe de gestión y actividades. </w:t>
      </w:r>
      <w:proofErr w:type="spellStart"/>
      <w:r w:rsidRPr="00543AB2">
        <w:rPr>
          <w:i/>
          <w:iCs/>
          <w:sz w:val="20"/>
          <w:szCs w:val="20"/>
        </w:rPr>
        <w:t>ii</w:t>
      </w:r>
      <w:proofErr w:type="spellEnd"/>
      <w:r w:rsidRPr="00543AB2">
        <w:rPr>
          <w:i/>
          <w:iCs/>
          <w:sz w:val="20"/>
          <w:szCs w:val="20"/>
        </w:rPr>
        <w:t xml:space="preserve">) Formato Informe Periódico de Supervisión para control de pagos, </w:t>
      </w:r>
      <w:proofErr w:type="spellStart"/>
      <w:r w:rsidRPr="00543AB2">
        <w:rPr>
          <w:i/>
          <w:iCs/>
          <w:sz w:val="20"/>
          <w:szCs w:val="20"/>
        </w:rPr>
        <w:t>iii</w:t>
      </w:r>
      <w:proofErr w:type="spellEnd"/>
      <w:r w:rsidRPr="00543AB2">
        <w:rPr>
          <w:i/>
          <w:iCs/>
          <w:sz w:val="20"/>
          <w:szCs w:val="20"/>
        </w:rPr>
        <w:t xml:space="preserve">) Formato de recibo a satisfacción de los productos y/o informes pactados para autorización de pagos, debidamente diligenciado y suscrito por el supervisor. </w:t>
      </w:r>
      <w:proofErr w:type="spellStart"/>
      <w:r w:rsidRPr="00543AB2">
        <w:rPr>
          <w:i/>
          <w:iCs/>
          <w:sz w:val="20"/>
          <w:szCs w:val="20"/>
        </w:rPr>
        <w:t>iii</w:t>
      </w:r>
      <w:proofErr w:type="spellEnd"/>
      <w:r w:rsidRPr="00543AB2">
        <w:rPr>
          <w:i/>
          <w:iCs/>
          <w:sz w:val="20"/>
          <w:szCs w:val="20"/>
        </w:rPr>
        <w:t xml:space="preserve">) Recibos de pago por concepto de aportes al Sistema de Seguridad Social en salud, pensión y al Sistema de Riesgos Laborales y aportes parafiscales, si a ello hubiere lugar, de acuerdo con la normatividad vigente y aplicable. </w:t>
      </w:r>
      <w:proofErr w:type="spellStart"/>
      <w:r w:rsidRPr="00543AB2">
        <w:rPr>
          <w:i/>
          <w:iCs/>
          <w:sz w:val="20"/>
          <w:szCs w:val="20"/>
        </w:rPr>
        <w:t>iv</w:t>
      </w:r>
      <w:proofErr w:type="spellEnd"/>
      <w:r w:rsidRPr="00543AB2">
        <w:rPr>
          <w:i/>
          <w:iCs/>
          <w:sz w:val="20"/>
          <w:szCs w:val="20"/>
        </w:rPr>
        <w:t>). Factura en caso de que EL CONTRATISTA este sujeto al régimen común.</w:t>
      </w:r>
    </w:p>
    <w:p w14:paraId="596AA673" w14:textId="6B807C0A" w:rsidR="00F03E64" w:rsidRDefault="00F03E64" w:rsidP="00F03E64">
      <w:pPr>
        <w:spacing w:after="160" w:line="278" w:lineRule="auto"/>
        <w:ind w:left="993"/>
        <w:jc w:val="both"/>
        <w:rPr>
          <w:i/>
          <w:iCs/>
          <w:sz w:val="20"/>
          <w:szCs w:val="20"/>
        </w:rPr>
      </w:pPr>
      <w:r w:rsidRPr="00543AB2">
        <w:rPr>
          <w:i/>
          <w:iCs/>
          <w:sz w:val="20"/>
          <w:szCs w:val="20"/>
        </w:rPr>
        <w:t>En todo caso, queda entendido que la forma de pago supone la entrega real y efectiva de los informes y/o productos pactados y del cumplimiento de las obligaciones generales y específicas. Sin perjuicio de lo anterior, el pago que se genere en virtud del contrato o convenio o Aceptación de Oferta, estará sujeto a la programación y aprobación del Programa Anual Mensualizado de Caja - PAC y a la situación efectiva de los recursos por parte de la Dirección General de Crédito Público y Tesoro Nacional del Ministerio de Hacienda y Crédito Público. Es importante precisar que los recursos que no puedan ser girados en la presente vigencia, quedaran constituidos como rezago presupuestal, compuesto por las reservas presupuéstales y las cuentas por pagar; recursos que cuentan con el 100% del PAC, para efectuar su pago en el siguiente vigencia. El valor final del contrato corresponderá a la prestación efectiva y real del servicio. En caso de terminación anticipada, cesión o suspensión del contrato, sólo habrá lugar al pago proporcional de los servicios efectivamente prestados. Los citados pagos se efectuarán mediante consignación en la cuenta que el contratista acredite como propia, mediante certificación expedida por la respectiva entidad bancaria y lo indicado en el Formulario del SIIF.”</w:t>
      </w:r>
    </w:p>
    <w:p w14:paraId="1E74BB8D" w14:textId="00EC9671" w:rsidR="00F03E64" w:rsidRDefault="00F03E64" w:rsidP="00F03E64">
      <w:pPr>
        <w:spacing w:after="160" w:line="278" w:lineRule="auto"/>
        <w:jc w:val="both"/>
        <w:rPr>
          <w:rFonts w:ascii="Work Sans" w:hAnsi="Work Sans" w:cs="Arial"/>
          <w:sz w:val="24"/>
          <w:szCs w:val="24"/>
        </w:rPr>
      </w:pPr>
      <w:r w:rsidRPr="00F03E64">
        <w:rPr>
          <w:rFonts w:ascii="Work Sans" w:hAnsi="Work Sans" w:cs="Arial"/>
          <w:sz w:val="24"/>
          <w:szCs w:val="24"/>
        </w:rPr>
        <w:t>De acuerdo con lo transcrito, para que procediera el pago de los honorarios pactados era necesario que el contratista cumpliera previamente con la entrega de los productos establecidos contractualmente, junto con los documentos soporte exigidos para el trámite de pago, dentro del plazo contractual y con el aval previo del supervisor del contrato.</w:t>
      </w:r>
      <w:r>
        <w:rPr>
          <w:rFonts w:ascii="Work Sans" w:hAnsi="Work Sans" w:cs="Arial"/>
          <w:sz w:val="24"/>
          <w:szCs w:val="24"/>
        </w:rPr>
        <w:t xml:space="preserve"> </w:t>
      </w:r>
      <w:r w:rsidRPr="00F03E64">
        <w:rPr>
          <w:rFonts w:ascii="Work Sans" w:hAnsi="Work Sans" w:cs="Arial"/>
          <w:sz w:val="24"/>
          <w:szCs w:val="24"/>
        </w:rPr>
        <w:t xml:space="preserve">No obstante, al revisar el expediente contractual no se evidencia el cumplimiento de tales obligaciones, toda vez que no reposan la totalidad de los soportes que permitieran, en su momento, adelantar el trámite de pago. De igual manera, al verificar la plataforma NEON, se observa que existe un plan de pagos creado sin facturas asociadas y con rechazo del primer pago registrado el día 16 de diciembre de 2021, como </w:t>
      </w:r>
      <w:r>
        <w:rPr>
          <w:rFonts w:ascii="Work Sans" w:hAnsi="Work Sans" w:cs="Arial"/>
          <w:sz w:val="24"/>
          <w:szCs w:val="24"/>
        </w:rPr>
        <w:t>se evidencia a continuación</w:t>
      </w:r>
      <w:r w:rsidRPr="00F03E64">
        <w:rPr>
          <w:rFonts w:ascii="Work Sans" w:hAnsi="Work Sans" w:cs="Arial"/>
          <w:sz w:val="24"/>
          <w:szCs w:val="24"/>
        </w:rPr>
        <w:t>.</w:t>
      </w:r>
    </w:p>
    <w:p w14:paraId="0A0CCF2C" w14:textId="28747446" w:rsidR="00F03E64" w:rsidRPr="00F03E64" w:rsidRDefault="00F03E64" w:rsidP="00F03E64">
      <w:pPr>
        <w:spacing w:after="160" w:line="278" w:lineRule="auto"/>
        <w:jc w:val="both"/>
        <w:rPr>
          <w:rFonts w:ascii="Work Sans" w:hAnsi="Work Sans" w:cs="Arial"/>
          <w:sz w:val="24"/>
          <w:szCs w:val="24"/>
        </w:rPr>
      </w:pPr>
      <w:r w:rsidRPr="003E14FB">
        <w:rPr>
          <w:noProof/>
        </w:rPr>
        <w:lastRenderedPageBreak/>
        <w:drawing>
          <wp:inline distT="0" distB="0" distL="0" distR="0" wp14:anchorId="169D5821" wp14:editId="2D4AB465">
            <wp:extent cx="5608566" cy="788222"/>
            <wp:effectExtent l="0" t="0" r="5080" b="0"/>
            <wp:docPr id="50175401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754019" name=""/>
                    <pic:cNvPicPr/>
                  </pic:nvPicPr>
                  <pic:blipFill rotWithShape="1">
                    <a:blip r:embed="rId7"/>
                    <a:srcRect t="20978" b="57310"/>
                    <a:stretch>
                      <a:fillRect/>
                    </a:stretch>
                  </pic:blipFill>
                  <pic:spPr bwMode="auto">
                    <a:xfrm>
                      <a:off x="0" y="0"/>
                      <a:ext cx="5612130" cy="788723"/>
                    </a:xfrm>
                    <a:prstGeom prst="rect">
                      <a:avLst/>
                    </a:prstGeom>
                    <a:ln>
                      <a:noFill/>
                    </a:ln>
                    <a:extLst>
                      <a:ext uri="{53640926-AAD7-44D8-BBD7-CCE9431645EC}">
                        <a14:shadowObscured xmlns:a14="http://schemas.microsoft.com/office/drawing/2010/main"/>
                      </a:ext>
                    </a:extLst>
                  </pic:spPr>
                </pic:pic>
              </a:graphicData>
            </a:graphic>
          </wp:inline>
        </w:drawing>
      </w:r>
    </w:p>
    <w:p w14:paraId="2B949BE0" w14:textId="77777777" w:rsidR="00F03E64" w:rsidRDefault="00F03E64" w:rsidP="008A7C5D">
      <w:pPr>
        <w:spacing w:line="240" w:lineRule="auto"/>
        <w:ind w:right="-377"/>
        <w:contextualSpacing/>
        <w:jc w:val="both"/>
        <w:rPr>
          <w:rFonts w:ascii="Work Sans" w:hAnsi="Work Sans" w:cs="Arial"/>
          <w:sz w:val="24"/>
          <w:szCs w:val="24"/>
        </w:rPr>
      </w:pPr>
    </w:p>
    <w:p w14:paraId="746103EB" w14:textId="6530A3E2" w:rsidR="00F03E64" w:rsidRPr="00F03E64" w:rsidRDefault="00F03E64" w:rsidP="00F03E64">
      <w:pPr>
        <w:pStyle w:val="NormalWeb"/>
        <w:jc w:val="both"/>
        <w:rPr>
          <w:rFonts w:ascii="Work Sans" w:eastAsiaTheme="minorHAnsi" w:hAnsi="Work Sans" w:cs="Arial"/>
          <w:lang w:eastAsia="en-US"/>
        </w:rPr>
      </w:pPr>
      <w:r w:rsidRPr="00F03E64">
        <w:rPr>
          <w:rFonts w:ascii="Work Sans" w:eastAsiaTheme="minorHAnsi" w:hAnsi="Work Sans" w:cs="Arial"/>
          <w:lang w:eastAsia="en-US"/>
        </w:rPr>
        <w:t xml:space="preserve">Adicionalmente, aunque el proceso administrativo sancionatorio por presunto incumplimiento adelantado contra el contratista fue archivado mediante Resolución No. 01535 del 17 de septiembre de 2025, dicho archivo obedeció exclusivamente </w:t>
      </w:r>
      <w:r>
        <w:rPr>
          <w:rFonts w:ascii="Work Sans" w:eastAsiaTheme="minorHAnsi" w:hAnsi="Work Sans" w:cs="Arial"/>
          <w:lang w:eastAsia="en-US"/>
        </w:rPr>
        <w:t>por</w:t>
      </w:r>
      <w:r w:rsidRPr="00F03E64">
        <w:rPr>
          <w:rFonts w:ascii="Work Sans" w:eastAsiaTheme="minorHAnsi" w:hAnsi="Work Sans" w:cs="Arial"/>
          <w:lang w:eastAsia="en-US"/>
        </w:rPr>
        <w:t xml:space="preserve"> la caducidad de la facultad sancionatoria de la Entidad, conforme a lo expuesto en la parte motiva de la resolución. En consecuencia, tal decisión no certifica el cumplimiento de las obligaciones contractuales a cargo del contratista ni convalida la entrega oportuna de los productos pactados.</w:t>
      </w:r>
    </w:p>
    <w:p w14:paraId="48E04642" w14:textId="77777777" w:rsidR="00F03E64" w:rsidRPr="00F03E64" w:rsidRDefault="00F03E64" w:rsidP="00F03E64">
      <w:pPr>
        <w:pStyle w:val="NormalWeb"/>
        <w:jc w:val="both"/>
        <w:rPr>
          <w:rFonts w:ascii="Work Sans" w:eastAsiaTheme="minorHAnsi" w:hAnsi="Work Sans" w:cs="Arial"/>
          <w:lang w:eastAsia="en-US"/>
        </w:rPr>
      </w:pPr>
      <w:r w:rsidRPr="00F03E64">
        <w:rPr>
          <w:rFonts w:ascii="Work Sans" w:eastAsiaTheme="minorHAnsi" w:hAnsi="Work Sans" w:cs="Arial"/>
          <w:lang w:eastAsia="en-US"/>
        </w:rPr>
        <w:t>Así mismo, como se indicó, el Ministerio de Minas y Energía no cuenta con los soportes contractuales necesarios y acordados por las partes para adelantar el trámite de pago, ni existe un título ejecutivo o una acción contractual que permita acreditar la existencia de una obligación clara, expresa y exigible que habilite el pago por fuera de los términos y condiciones del contrato.</w:t>
      </w:r>
    </w:p>
    <w:p w14:paraId="3DD0640F" w14:textId="160C0858" w:rsidR="00F03E64" w:rsidRPr="00F03E64" w:rsidRDefault="00F03E64" w:rsidP="00F03E64">
      <w:pPr>
        <w:pStyle w:val="NormalWeb"/>
        <w:jc w:val="both"/>
        <w:rPr>
          <w:rFonts w:ascii="Work Sans" w:eastAsiaTheme="minorHAnsi" w:hAnsi="Work Sans" w:cs="Arial"/>
          <w:lang w:eastAsia="en-US"/>
        </w:rPr>
      </w:pPr>
      <w:r w:rsidRPr="00F03E64">
        <w:rPr>
          <w:rFonts w:ascii="Work Sans" w:eastAsiaTheme="minorHAnsi" w:hAnsi="Work Sans" w:cs="Arial"/>
          <w:lang w:eastAsia="en-US"/>
        </w:rPr>
        <w:t>Por lo anterior, se concluye que no procede efectuar pago alguno derivado del contrato GGC-573-2020, suscrito entre el Ministerio de Minas y Energía y el señor Cesar Augusto Meléndez Díaz, dadas las razones expuestas y la ausencia de cumplimiento verificable de las obligaciones contractuales. En consecuencia, el contrato será remitido a Control Interno Disciplinario y a los demás entes de control competentes para lo de su responsabilidad.</w:t>
      </w:r>
    </w:p>
    <w:p w14:paraId="2C68F9CC" w14:textId="77777777" w:rsidR="00F03E64" w:rsidRPr="00F03E64" w:rsidRDefault="00F03E64" w:rsidP="008A7C5D">
      <w:pPr>
        <w:spacing w:line="240" w:lineRule="auto"/>
        <w:ind w:right="-377"/>
        <w:contextualSpacing/>
        <w:jc w:val="both"/>
        <w:rPr>
          <w:rFonts w:ascii="Work Sans" w:hAnsi="Work Sans" w:cs="Arial"/>
          <w:sz w:val="24"/>
          <w:szCs w:val="24"/>
        </w:rPr>
      </w:pPr>
    </w:p>
    <w:p w14:paraId="7F631C2F" w14:textId="79B6CD56" w:rsidR="00484A5A" w:rsidRPr="00F0223B" w:rsidRDefault="00484A5A" w:rsidP="008A7C5D">
      <w:pPr>
        <w:spacing w:line="240" w:lineRule="auto"/>
        <w:ind w:right="-377"/>
        <w:contextualSpacing/>
        <w:jc w:val="both"/>
        <w:rPr>
          <w:rFonts w:ascii="Work Sans" w:hAnsi="Work Sans" w:cs="Arial"/>
          <w:sz w:val="24"/>
          <w:szCs w:val="24"/>
        </w:rPr>
      </w:pPr>
      <w:r w:rsidRPr="00F0223B">
        <w:rPr>
          <w:rFonts w:ascii="Work Sans" w:hAnsi="Work Sans" w:cs="Arial"/>
          <w:sz w:val="24"/>
          <w:szCs w:val="24"/>
        </w:rPr>
        <w:t>Cordialmente,</w:t>
      </w:r>
    </w:p>
    <w:p w14:paraId="74CC5223" w14:textId="77777777" w:rsidR="00055611" w:rsidRPr="000C61B0" w:rsidRDefault="00055611">
      <w:pPr>
        <w:spacing w:line="240" w:lineRule="auto"/>
        <w:ind w:right="51"/>
        <w:contextualSpacing/>
        <w:jc w:val="both"/>
        <w:rPr>
          <w:rFonts w:ascii="Work Sans" w:hAnsi="Work Sans" w:cs="Arial"/>
          <w:sz w:val="20"/>
          <w:szCs w:val="20"/>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DE1913" w:rsidRPr="000C61B0" w14:paraId="781C9F6C" w14:textId="77777777">
        <w:tc>
          <w:tcPr>
            <w:tcW w:w="8789" w:type="dxa"/>
            <w:gridSpan w:val="2"/>
          </w:tcPr>
          <w:p w14:paraId="5145A6CB" w14:textId="77777777" w:rsidR="00DE1913" w:rsidRPr="000C61B0" w:rsidRDefault="003B2B73">
            <w:pPr>
              <w:widowControl w:val="0"/>
              <w:spacing w:after="0"/>
              <w:rPr>
                <w:rFonts w:ascii="Work Sans" w:hAnsi="Work Sans"/>
                <w:sz w:val="21"/>
                <w:szCs w:val="21"/>
              </w:rPr>
            </w:pPr>
            <w:proofErr w:type="spellStart"/>
            <w:r w:rsidRPr="000C61B0">
              <w:rPr>
                <w:rFonts w:ascii="Work Sans" w:hAnsi="Work Sans" w:cs="Arial"/>
                <w:sz w:val="21"/>
                <w:szCs w:val="21"/>
              </w:rPr>
              <w:t>Tabla_Firmantes</w:t>
            </w:r>
            <w:proofErr w:type="spellEnd"/>
          </w:p>
        </w:tc>
      </w:tr>
      <w:tr w:rsidR="00DE1913" w:rsidRPr="000C61B0" w14:paraId="37C4CDA5" w14:textId="77777777">
        <w:tc>
          <w:tcPr>
            <w:tcW w:w="4380" w:type="dxa"/>
          </w:tcPr>
          <w:p w14:paraId="7D1CDEBA" w14:textId="77777777" w:rsidR="00DE1913" w:rsidRPr="000C61B0" w:rsidRDefault="00DE1913">
            <w:pPr>
              <w:widowControl w:val="0"/>
              <w:spacing w:after="0"/>
              <w:rPr>
                <w:rFonts w:ascii="Work Sans ExtraLight" w:hAnsi="Work Sans ExtraLight"/>
                <w:sz w:val="21"/>
                <w:szCs w:val="21"/>
              </w:rPr>
            </w:pPr>
          </w:p>
        </w:tc>
        <w:tc>
          <w:tcPr>
            <w:tcW w:w="4409" w:type="dxa"/>
          </w:tcPr>
          <w:p w14:paraId="5799865F" w14:textId="77777777" w:rsidR="00DE1913" w:rsidRPr="000C61B0" w:rsidRDefault="00DE1913">
            <w:pPr>
              <w:widowControl w:val="0"/>
              <w:spacing w:after="0"/>
              <w:rPr>
                <w:rFonts w:ascii="Work Sans ExtraLight" w:hAnsi="Work Sans ExtraLight"/>
                <w:sz w:val="21"/>
                <w:szCs w:val="21"/>
              </w:rPr>
            </w:pPr>
          </w:p>
        </w:tc>
      </w:tr>
      <w:tr w:rsidR="00DE1913" w14:paraId="4D903A80" w14:textId="77777777">
        <w:tc>
          <w:tcPr>
            <w:tcW w:w="4380" w:type="dxa"/>
          </w:tcPr>
          <w:p w14:paraId="1411F255" w14:textId="77777777" w:rsidR="00DE1913" w:rsidRDefault="00DE1913">
            <w:pPr>
              <w:widowControl w:val="0"/>
              <w:spacing w:after="0"/>
              <w:rPr>
                <w:rFonts w:ascii="Work Sans ExtraLight" w:hAnsi="Work Sans ExtraLight"/>
              </w:rPr>
            </w:pPr>
          </w:p>
        </w:tc>
        <w:tc>
          <w:tcPr>
            <w:tcW w:w="4409" w:type="dxa"/>
          </w:tcPr>
          <w:p w14:paraId="0F8A73FC" w14:textId="77777777" w:rsidR="00DE1913" w:rsidRDefault="00DE1913">
            <w:pPr>
              <w:widowControl w:val="0"/>
              <w:spacing w:after="0"/>
              <w:rPr>
                <w:rFonts w:ascii="Work Sans ExtraLight" w:hAnsi="Work Sans ExtraLight"/>
              </w:rPr>
            </w:pPr>
          </w:p>
        </w:tc>
      </w:tr>
    </w:tbl>
    <w:p w14:paraId="312123EE" w14:textId="77777777" w:rsidR="00DE1913" w:rsidRDefault="003B2B73">
      <w:pPr>
        <w:spacing w:after="0"/>
        <w:rPr>
          <w:rFonts w:ascii="Work Sans" w:hAnsi="Work Sans"/>
          <w:sz w:val="16"/>
          <w:szCs w:val="16"/>
        </w:rPr>
      </w:pPr>
      <w:proofErr w:type="spellStart"/>
      <w:r>
        <w:rPr>
          <w:rFonts w:ascii="Work Sans" w:hAnsi="Work Sans"/>
          <w:sz w:val="16"/>
          <w:szCs w:val="16"/>
        </w:rPr>
        <w:t>ley_texto</w:t>
      </w:r>
      <w:proofErr w:type="spellEnd"/>
    </w:p>
    <w:p w14:paraId="5F6C3CB9" w14:textId="77777777" w:rsidR="00DE1913" w:rsidRDefault="003B2B73">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56626830"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1843D142" w14:textId="77777777" w:rsidR="00DE1913" w:rsidRDefault="003B2B73">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7CBF7FF4" w14:textId="77777777" w:rsidR="00DE1913" w:rsidRDefault="003B2B73">
      <w:pPr>
        <w:spacing w:after="0"/>
      </w:pPr>
      <w:r>
        <w:rPr>
          <w:rFonts w:ascii="Work Sans" w:hAnsi="Work Sans"/>
          <w:sz w:val="16"/>
          <w:szCs w:val="16"/>
        </w:rPr>
        <w:lastRenderedPageBreak/>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sectPr w:rsidR="00DE1913">
      <w:headerReference w:type="default" r:id="rId8"/>
      <w:footerReference w:type="default" r:id="rId9"/>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C5D53" w14:textId="77777777" w:rsidR="006973FA" w:rsidRDefault="006973FA">
      <w:pPr>
        <w:spacing w:after="0" w:line="240" w:lineRule="auto"/>
      </w:pPr>
      <w:r>
        <w:separator/>
      </w:r>
    </w:p>
  </w:endnote>
  <w:endnote w:type="continuationSeparator" w:id="0">
    <w:p w14:paraId="39B90B80" w14:textId="77777777" w:rsidR="006973FA" w:rsidRDefault="006973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charset w:val="00"/>
    <w:family w:val="auto"/>
    <w:pitch w:val="variable"/>
    <w:sig w:usb0="A00000FF" w:usb1="5000E07B" w:usb2="00000000" w:usb3="00000000" w:csb0="00000193" w:csb1="00000000"/>
  </w:font>
  <w:font w:name="Work Sans ExtraLight">
    <w:charset w:val="00"/>
    <w:family w:val="auto"/>
    <w:pitch w:val="variable"/>
    <w:sig w:usb0="A00000FF" w:usb1="5000E07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D8AC6" w14:textId="77777777" w:rsidR="006973FA" w:rsidRDefault="006973FA">
      <w:pPr>
        <w:spacing w:after="0" w:line="240" w:lineRule="auto"/>
      </w:pPr>
      <w:r>
        <w:separator/>
      </w:r>
    </w:p>
  </w:footnote>
  <w:footnote w:type="continuationSeparator" w:id="0">
    <w:p w14:paraId="637D5C3F" w14:textId="77777777" w:rsidR="006973FA" w:rsidRDefault="006973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F65831"/>
    <w:multiLevelType w:val="hybridMultilevel"/>
    <w:tmpl w:val="07BCF90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635B620F"/>
    <w:multiLevelType w:val="hybridMultilevel"/>
    <w:tmpl w:val="BC1615A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396635497">
    <w:abstractNumId w:val="1"/>
  </w:num>
  <w:num w:numId="2" w16cid:durableId="4934209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IRA GUERRERO ROJAS">
    <w15:presenceInfo w15:providerId="Windows Live" w15:userId="e7f8b90e6a63c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trackRevisions/>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2940"/>
    <w:rsid w:val="00012CF1"/>
    <w:rsid w:val="00027169"/>
    <w:rsid w:val="000418C8"/>
    <w:rsid w:val="00045F47"/>
    <w:rsid w:val="00055611"/>
    <w:rsid w:val="000B0F81"/>
    <w:rsid w:val="000C36F8"/>
    <w:rsid w:val="000C61B0"/>
    <w:rsid w:val="001430CB"/>
    <w:rsid w:val="001818F1"/>
    <w:rsid w:val="001C7D24"/>
    <w:rsid w:val="0022489A"/>
    <w:rsid w:val="002478C2"/>
    <w:rsid w:val="00262ACE"/>
    <w:rsid w:val="00284A97"/>
    <w:rsid w:val="00303C80"/>
    <w:rsid w:val="003121A9"/>
    <w:rsid w:val="003257C3"/>
    <w:rsid w:val="00330C06"/>
    <w:rsid w:val="003B2B73"/>
    <w:rsid w:val="003F1408"/>
    <w:rsid w:val="00484A5A"/>
    <w:rsid w:val="00496E70"/>
    <w:rsid w:val="00515363"/>
    <w:rsid w:val="005225C6"/>
    <w:rsid w:val="005617AA"/>
    <w:rsid w:val="005646C4"/>
    <w:rsid w:val="0059461F"/>
    <w:rsid w:val="00640E5A"/>
    <w:rsid w:val="00691F09"/>
    <w:rsid w:val="006973FA"/>
    <w:rsid w:val="00732E7A"/>
    <w:rsid w:val="007651B2"/>
    <w:rsid w:val="007A5A72"/>
    <w:rsid w:val="007A7EDB"/>
    <w:rsid w:val="007E759F"/>
    <w:rsid w:val="0081384F"/>
    <w:rsid w:val="00830730"/>
    <w:rsid w:val="00892C0E"/>
    <w:rsid w:val="008A7C5D"/>
    <w:rsid w:val="008B3478"/>
    <w:rsid w:val="008E4ABF"/>
    <w:rsid w:val="009359F1"/>
    <w:rsid w:val="00981241"/>
    <w:rsid w:val="00993E67"/>
    <w:rsid w:val="009B688F"/>
    <w:rsid w:val="009E5228"/>
    <w:rsid w:val="009F52B6"/>
    <w:rsid w:val="00A03E0D"/>
    <w:rsid w:val="00A3590E"/>
    <w:rsid w:val="00A86526"/>
    <w:rsid w:val="00A91E40"/>
    <w:rsid w:val="00AB1853"/>
    <w:rsid w:val="00AD43C1"/>
    <w:rsid w:val="00B243F8"/>
    <w:rsid w:val="00B4048C"/>
    <w:rsid w:val="00B4250F"/>
    <w:rsid w:val="00B51607"/>
    <w:rsid w:val="00BC5FDF"/>
    <w:rsid w:val="00C0455B"/>
    <w:rsid w:val="00C76197"/>
    <w:rsid w:val="00CD4721"/>
    <w:rsid w:val="00D55691"/>
    <w:rsid w:val="00DC7B37"/>
    <w:rsid w:val="00DE1913"/>
    <w:rsid w:val="00DF2955"/>
    <w:rsid w:val="00E113E2"/>
    <w:rsid w:val="00E37AC0"/>
    <w:rsid w:val="00E71854"/>
    <w:rsid w:val="00E763B9"/>
    <w:rsid w:val="00E823F2"/>
    <w:rsid w:val="00EB3862"/>
    <w:rsid w:val="00F0223B"/>
    <w:rsid w:val="00F03E64"/>
    <w:rsid w:val="00F42283"/>
    <w:rsid w:val="00F80A1F"/>
    <w:rsid w:val="00F94C11"/>
    <w:rsid w:val="00FA439A"/>
    <w:rsid w:val="00FD392C"/>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character" w:styleId="Hipervnculo">
    <w:name w:val="Hyperlink"/>
    <w:uiPriority w:val="99"/>
    <w:unhideWhenUsed/>
    <w:rsid w:val="008A7C5D"/>
    <w:rPr>
      <w:color w:val="0563C1"/>
      <w:u w:val="single"/>
    </w:rPr>
  </w:style>
  <w:style w:type="character" w:styleId="Hipervnculovisitado">
    <w:name w:val="FollowedHyperlink"/>
    <w:basedOn w:val="Fuentedeprrafopredeter"/>
    <w:uiPriority w:val="99"/>
    <w:semiHidden/>
    <w:unhideWhenUsed/>
    <w:rsid w:val="007A7EDB"/>
    <w:rPr>
      <w:color w:val="954F72" w:themeColor="followedHyperlink"/>
      <w:u w:val="single"/>
    </w:rPr>
  </w:style>
  <w:style w:type="character" w:styleId="Mencinsinresolver">
    <w:name w:val="Unresolved Mention"/>
    <w:basedOn w:val="Fuentedeprrafopredeter"/>
    <w:uiPriority w:val="99"/>
    <w:semiHidden/>
    <w:unhideWhenUsed/>
    <w:rsid w:val="007A7EDB"/>
    <w:rPr>
      <w:color w:val="605E5C"/>
      <w:shd w:val="clear" w:color="auto" w:fill="E1DFDD"/>
    </w:rPr>
  </w:style>
  <w:style w:type="paragraph" w:styleId="Prrafodelista">
    <w:name w:val="List Paragraph"/>
    <w:basedOn w:val="Normal"/>
    <w:uiPriority w:val="34"/>
    <w:qFormat/>
    <w:rsid w:val="00B4048C"/>
    <w:pPr>
      <w:ind w:left="720"/>
      <w:contextualSpacing/>
    </w:pPr>
  </w:style>
  <w:style w:type="paragraph" w:styleId="NormalWeb">
    <w:name w:val="Normal (Web)"/>
    <w:basedOn w:val="Normal"/>
    <w:uiPriority w:val="99"/>
    <w:unhideWhenUsed/>
    <w:rsid w:val="00F03E64"/>
    <w:pPr>
      <w:suppressAutoHyphens w:val="0"/>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Textoennegrita">
    <w:name w:val="Strong"/>
    <w:basedOn w:val="Fuentedeprrafopredeter"/>
    <w:uiPriority w:val="22"/>
    <w:qFormat/>
    <w:rsid w:val="00F03E64"/>
    <w:rPr>
      <w:b/>
      <w:bCs/>
    </w:rPr>
  </w:style>
  <w:style w:type="paragraph" w:styleId="Revisin">
    <w:name w:val="Revision"/>
    <w:hidden/>
    <w:uiPriority w:val="99"/>
    <w:semiHidden/>
    <w:rsid w:val="00BC5FDF"/>
    <w:pPr>
      <w:suppressAutoHyphens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957</Words>
  <Characters>5313</Characters>
  <Application>Microsoft Office Word</Application>
  <DocSecurity>0</DocSecurity>
  <Lines>111</Lines>
  <Paragraphs>26</Paragraphs>
  <ScaleCrop>false</ScaleCrop>
  <HeadingPairs>
    <vt:vector size="2" baseType="variant">
      <vt:variant>
        <vt:lpstr>Título</vt:lpstr>
      </vt:variant>
      <vt:variant>
        <vt:i4>1</vt:i4>
      </vt:variant>
    </vt:vector>
  </HeadingPairs>
  <TitlesOfParts>
    <vt:vector size="1" baseType="lpstr">
      <vt:lpstr>Comunicación Oficial</vt:lpstr>
    </vt:vector>
  </TitlesOfParts>
  <Company>HP</Company>
  <LinksUpToDate>false</LinksUpToDate>
  <CharactersWithSpaces>6247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SAMIRA GUERRERO ROJAS</cp:lastModifiedBy>
  <cp:revision>9</cp:revision>
  <dcterms:created xsi:type="dcterms:W3CDTF">2025-10-14T17:04:00Z</dcterms:created>
  <dcterms:modified xsi:type="dcterms:W3CDTF">2025-11-20T16:50:00Z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